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2730" w:rsidRPr="00F25496" w:rsidRDefault="00812730" w:rsidP="00812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58364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8A5B5A">
        <w:rPr>
          <w:rFonts w:cs="Arial"/>
          <w:b/>
          <w:bCs/>
          <w:sz w:val="26"/>
          <w:szCs w:val="26"/>
        </w:rPr>
        <w:t>S5-</w:t>
      </w:r>
      <w:r>
        <w:rPr>
          <w:rFonts w:cs="Arial"/>
          <w:b/>
          <w:bCs/>
          <w:sz w:val="26"/>
          <w:szCs w:val="26"/>
        </w:rPr>
        <w:t>23</w:t>
      </w:r>
      <w:r w:rsidR="007C3E13">
        <w:rPr>
          <w:rFonts w:cs="Arial"/>
          <w:b/>
          <w:bCs/>
          <w:sz w:val="26"/>
          <w:szCs w:val="26"/>
        </w:rPr>
        <w:t>4</w:t>
      </w:r>
      <w:r w:rsidR="00681C55">
        <w:rPr>
          <w:rFonts w:cs="Arial"/>
          <w:b/>
          <w:bCs/>
          <w:sz w:val="26"/>
          <w:szCs w:val="26"/>
        </w:rPr>
        <w:t>536</w:t>
      </w:r>
    </w:p>
    <w:p w:rsidR="00812730" w:rsidRPr="00FB3E36" w:rsidRDefault="00812730" w:rsidP="0081273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F719F">
        <w:rPr>
          <w:rFonts w:ascii="Arial" w:eastAsia="MS Mincho" w:hAnsi="Arial" w:cs="Arial"/>
          <w:b/>
          <w:sz w:val="24"/>
          <w:szCs w:val="24"/>
          <w:lang w:eastAsia="ja-JP"/>
        </w:rPr>
        <w:t>B</w:t>
      </w:r>
      <w:r w:rsidRPr="006F719F">
        <w:rPr>
          <w:rFonts w:ascii="Arial" w:hAnsi="Arial" w:cs="Arial"/>
          <w:b/>
          <w:sz w:val="24"/>
          <w:szCs w:val="24"/>
          <w:lang w:eastAsia="zh-CN"/>
        </w:rPr>
        <w:t>erli</w:t>
      </w:r>
      <w:r w:rsidRPr="006F719F">
        <w:rPr>
          <w:rFonts w:ascii="Arial" w:eastAsia="MS Mincho" w:hAnsi="Arial" w:cs="Arial"/>
          <w:b/>
          <w:sz w:val="24"/>
          <w:szCs w:val="24"/>
          <w:lang w:eastAsia="ja-JP"/>
        </w:rPr>
        <w:t>n, G</w:t>
      </w:r>
      <w:r w:rsidRPr="006F719F">
        <w:rPr>
          <w:rFonts w:ascii="Arial" w:hAnsi="Arial" w:cs="Arial"/>
          <w:b/>
          <w:sz w:val="24"/>
          <w:szCs w:val="24"/>
          <w:lang w:eastAsia="zh-CN"/>
        </w:rPr>
        <w:t>erman</w:t>
      </w:r>
      <w:r w:rsidRPr="006F719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</w:p>
    <w:p w:rsidR="00C12729" w:rsidRDefault="00DB3CB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12730">
        <w:rPr>
          <w:rFonts w:ascii="Arial" w:hAnsi="Arial"/>
          <w:b/>
          <w:lang w:val="en-US"/>
        </w:rPr>
        <w:t>China Telecom</w:t>
      </w:r>
      <w:r w:rsidR="00E04A40">
        <w:rPr>
          <w:rFonts w:ascii="Arial" w:hAnsi="Arial" w:hint="eastAsia"/>
          <w:b/>
          <w:lang w:val="en-US" w:eastAsia="zh-CN"/>
        </w:rPr>
        <w:t>,</w:t>
      </w:r>
      <w:r w:rsidR="00E04A40">
        <w:rPr>
          <w:rFonts w:ascii="Arial" w:hAnsi="Arial"/>
          <w:b/>
          <w:lang w:val="en-US" w:eastAsia="zh-CN"/>
        </w:rPr>
        <w:t xml:space="preserve"> China Unicom</w:t>
      </w:r>
    </w:p>
    <w:p w:rsidR="00C12729" w:rsidRDefault="00DB3CB0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</w:t>
      </w:r>
      <w:r w:rsidR="00BA29B3">
        <w:rPr>
          <w:rFonts w:ascii="Arial" w:hAnsi="Arial" w:cs="Arial"/>
          <w:b/>
        </w:rPr>
        <w:t xml:space="preserve">TR </w:t>
      </w:r>
      <w:r>
        <w:rPr>
          <w:rFonts w:ascii="Arial" w:hAnsi="Arial" w:cs="Arial" w:hint="eastAsia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</w:t>
      </w:r>
      <w:r w:rsidR="00EE0CB7">
        <w:rPr>
          <w:rFonts w:ascii="Arial" w:hAnsi="Arial" w:cs="Arial"/>
          <w:b/>
        </w:rPr>
        <w:t xml:space="preserve">update </w:t>
      </w:r>
      <w:r w:rsidR="00910027">
        <w:rPr>
          <w:rFonts w:ascii="Arial" w:hAnsi="Arial" w:cs="Arial"/>
          <w:b/>
        </w:rPr>
        <w:t>solution</w:t>
      </w:r>
      <w:r w:rsidR="00910027" w:rsidRPr="00910027">
        <w:rPr>
          <w:rFonts w:ascii="Arial" w:hAnsi="Arial" w:cs="Arial"/>
          <w:b/>
        </w:rPr>
        <w:t>#2: Potential solution for NTN Mobility Management enhancement with discontinuous satellite coverage</w:t>
      </w:r>
    </w:p>
    <w:p w:rsidR="00C12729" w:rsidRDefault="00DB3CB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C12729" w:rsidRDefault="00DB3CB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E0CB7" w:rsidRPr="00EE0CB7">
        <w:rPr>
          <w:rFonts w:ascii="Arial" w:hAnsi="Arial" w:cs="Arial"/>
          <w:b/>
        </w:rPr>
        <w:t>6.8.6.</w:t>
      </w:r>
      <w:r w:rsidR="00E04A40">
        <w:rPr>
          <w:rFonts w:ascii="Arial" w:hAnsi="Arial" w:cs="Arial"/>
          <w:b/>
        </w:rPr>
        <w:t>3</w:t>
      </w:r>
    </w:p>
    <w:bookmarkEnd w:id="0"/>
    <w:p w:rsidR="00C12729" w:rsidRDefault="00DB3CB0">
      <w:pPr>
        <w:pStyle w:val="1"/>
      </w:pPr>
      <w:r>
        <w:t>1</w:t>
      </w:r>
      <w:r>
        <w:tab/>
        <w:t>Decision/action requested</w:t>
      </w:r>
    </w:p>
    <w:p w:rsidR="00C12729" w:rsidRDefault="00DB3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C12729" w:rsidRDefault="00DB3CB0">
      <w:pPr>
        <w:pStyle w:val="1"/>
      </w:pPr>
      <w:r>
        <w:t>2</w:t>
      </w:r>
      <w:r>
        <w:tab/>
        <w:t>References</w:t>
      </w:r>
    </w:p>
    <w:p w:rsidR="00C12729" w:rsidRDefault="00DB3CB0">
      <w:pPr>
        <w:pStyle w:val="Reference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</w:t>
      </w:r>
      <w:r w:rsidR="00EE0CB7">
        <w:t>5</w:t>
      </w:r>
      <w:r>
        <w:t>.</w:t>
      </w:r>
      <w:r w:rsidR="00E04A40">
        <w:t>2</w:t>
      </w:r>
      <w:r>
        <w:t>".</w:t>
      </w:r>
    </w:p>
    <w:p w:rsidR="00C12729" w:rsidRDefault="00DB3CB0">
      <w:pPr>
        <w:pStyle w:val="1"/>
      </w:pPr>
      <w:r>
        <w:t>3</w:t>
      </w:r>
      <w:r>
        <w:tab/>
        <w:t>Rationale</w:t>
      </w:r>
    </w:p>
    <w:p w:rsidR="00C12729" w:rsidRDefault="00DB3CB0" w:rsidP="00BB4424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EE0CB7" w:rsidRPr="00EE0CB7">
        <w:t>update</w:t>
      </w:r>
      <w:r w:rsidR="00BB4424">
        <w:t xml:space="preserve"> </w:t>
      </w:r>
      <w:r w:rsidR="001369DF" w:rsidRPr="001369DF">
        <w:t>solution#2: Potential solution for NTN Mobility Management enhancement with discontinuous satellite coverage</w:t>
      </w:r>
      <w:r w:rsidR="00BB4424">
        <w:t xml:space="preserve"> in TR 28.841 clause </w:t>
      </w:r>
      <w:r w:rsidR="00BB4424" w:rsidRPr="000F10E8">
        <w:rPr>
          <w:rFonts w:hint="eastAsia"/>
          <w:lang w:eastAsia="zh-CN"/>
        </w:rPr>
        <w:t>5</w:t>
      </w:r>
      <w:r w:rsidR="00BB4424" w:rsidRPr="000F10E8">
        <w:rPr>
          <w:lang w:eastAsia="zh-CN"/>
        </w:rPr>
        <w:t>.1.1.3</w:t>
      </w:r>
      <w:r w:rsidR="00BB4424">
        <w:rPr>
          <w:lang w:eastAsia="zh-CN"/>
        </w:rPr>
        <w:t xml:space="preserve"> [1]</w:t>
      </w:r>
      <w:r>
        <w:t>.</w:t>
      </w:r>
      <w:r w:rsidR="00BB4424">
        <w:t xml:space="preserve"> The main contributions are as follows:</w:t>
      </w:r>
    </w:p>
    <w:p w:rsidR="00BB4424" w:rsidRDefault="002B5110" w:rsidP="002B5110">
      <w:pPr>
        <w:pStyle w:val="af4"/>
        <w:numPr>
          <w:ilvl w:val="0"/>
          <w:numId w:val="3"/>
        </w:numPr>
        <w:ind w:firstLineChars="0"/>
      </w:pPr>
      <w:r w:rsidRPr="002B5110">
        <w:rPr>
          <w:lang w:eastAsia="zh-CN"/>
        </w:rPr>
        <w:t xml:space="preserve">Update the description of the </w:t>
      </w:r>
      <w:r>
        <w:rPr>
          <w:lang w:eastAsia="zh-CN"/>
        </w:rPr>
        <w:t>“</w:t>
      </w:r>
      <w:r w:rsidRPr="002B5110">
        <w:rPr>
          <w:lang w:eastAsia="zh-CN"/>
        </w:rPr>
        <w:t>satellite coverage information</w:t>
      </w:r>
      <w:r>
        <w:rPr>
          <w:lang w:eastAsia="zh-CN"/>
        </w:rPr>
        <w:t>”</w:t>
      </w:r>
      <w:r w:rsidRPr="002B5110">
        <w:rPr>
          <w:lang w:eastAsia="zh-CN"/>
        </w:rPr>
        <w:t xml:space="preserve"> and the provider of this information</w:t>
      </w:r>
      <w:r w:rsidR="007216BB">
        <w:rPr>
          <w:lang w:eastAsia="zh-CN"/>
        </w:rPr>
        <w:t>.</w:t>
      </w:r>
    </w:p>
    <w:p w:rsidR="00D8431E" w:rsidRDefault="00163680" w:rsidP="007216BB">
      <w:pPr>
        <w:pStyle w:val="af4"/>
        <w:numPr>
          <w:ilvl w:val="0"/>
          <w:numId w:val="3"/>
        </w:numPr>
        <w:ind w:firstLineChars="0"/>
        <w:rPr>
          <w:lang w:eastAsia="zh-CN"/>
        </w:rPr>
      </w:pPr>
      <w:r w:rsidRPr="003F2B97">
        <w:rPr>
          <w:rFonts w:hint="eastAsia"/>
          <w:lang w:eastAsia="zh-CN"/>
        </w:rPr>
        <w:t>D</w:t>
      </w:r>
      <w:r w:rsidRPr="003F2B97">
        <w:rPr>
          <w:lang w:eastAsia="zh-CN"/>
        </w:rPr>
        <w:t>elete</w:t>
      </w:r>
      <w:r w:rsidR="003B3F2C">
        <w:rPr>
          <w:lang w:eastAsia="zh-CN"/>
        </w:rPr>
        <w:t xml:space="preserve"> </w:t>
      </w:r>
      <w:r w:rsidR="002B5110">
        <w:rPr>
          <w:lang w:eastAsia="zh-CN"/>
        </w:rPr>
        <w:t>“</w:t>
      </w:r>
      <w:r w:rsidR="002B5110" w:rsidRPr="002B5110">
        <w:rPr>
          <w:lang w:eastAsia="zh-CN"/>
        </w:rPr>
        <w:t>UE out-of-coverage period</w:t>
      </w:r>
      <w:r w:rsidR="002B5110">
        <w:rPr>
          <w:lang w:eastAsia="zh-CN"/>
        </w:rPr>
        <w:t>”</w:t>
      </w:r>
      <w:r w:rsidR="007216BB">
        <w:rPr>
          <w:lang w:eastAsia="zh-CN"/>
        </w:rPr>
        <w:t xml:space="preserve"> </w:t>
      </w:r>
      <w:r w:rsidR="007216BB" w:rsidRPr="000F10E8">
        <w:t>attributes</w:t>
      </w:r>
      <w:r w:rsidR="007216BB">
        <w:rPr>
          <w:lang w:eastAsia="zh-CN"/>
        </w:rPr>
        <w:t>. B</w:t>
      </w:r>
      <w:r w:rsidR="00A46DB0">
        <w:rPr>
          <w:lang w:eastAsia="zh-CN"/>
        </w:rPr>
        <w:t>ecause this information</w:t>
      </w:r>
      <w:r w:rsidR="007216BB">
        <w:rPr>
          <w:lang w:eastAsia="zh-CN"/>
        </w:rPr>
        <w:t xml:space="preserve"> </w:t>
      </w:r>
      <w:r w:rsidR="007216BB" w:rsidRPr="007216BB">
        <w:rPr>
          <w:lang w:eastAsia="zh-CN"/>
        </w:rPr>
        <w:t>does not need to be provided by</w:t>
      </w:r>
      <w:r w:rsidR="00A46DB0" w:rsidRPr="007216BB">
        <w:rPr>
          <w:lang w:eastAsia="zh-CN"/>
        </w:rPr>
        <w:t xml:space="preserve"> </w:t>
      </w:r>
      <w:r w:rsidR="007216BB">
        <w:rPr>
          <w:lang w:eastAsia="zh-CN"/>
        </w:rPr>
        <w:t xml:space="preserve">3GPP management system, it </w:t>
      </w:r>
      <w:r w:rsidR="00A46DB0">
        <w:rPr>
          <w:lang w:eastAsia="zh-CN"/>
        </w:rPr>
        <w:t xml:space="preserve">can be determined by AMF based on </w:t>
      </w:r>
      <w:r w:rsidR="00A46DB0">
        <w:t>satellite coverage availability information.</w:t>
      </w:r>
    </w:p>
    <w:p w:rsidR="00C12729" w:rsidRDefault="00DB3CB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bookmarkStart w:id="1" w:name="_Toc500147184"/>
      <w:proofErr w:type="gramEnd"/>
    </w:p>
    <w:p w:rsidR="00C12729" w:rsidRPr="00BB4424" w:rsidRDefault="00DB3CB0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</w:t>
      </w:r>
      <w:r>
        <w:rPr>
          <w:lang w:eastAsia="zh-CN"/>
        </w:rPr>
        <w:t>TR 28.841[1].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12729">
        <w:tc>
          <w:tcPr>
            <w:tcW w:w="9521" w:type="dxa"/>
            <w:shd w:val="clear" w:color="auto" w:fill="FFFFCC"/>
            <w:vAlign w:val="center"/>
          </w:tcPr>
          <w:p w:rsidR="00C12729" w:rsidRDefault="00DB3CB0">
            <w:pPr>
              <w:jc w:val="center"/>
              <w:rPr>
                <w:lang w:val="en-US" w:eastAsia="zh-CN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Change</w:t>
            </w:r>
            <w:proofErr w:type="gramEnd"/>
          </w:p>
        </w:tc>
      </w:tr>
    </w:tbl>
    <w:p w:rsidR="00061700" w:rsidRPr="000F10E8" w:rsidRDefault="00061700" w:rsidP="00061700">
      <w:pPr>
        <w:pStyle w:val="4"/>
      </w:pPr>
      <w:bookmarkStart w:id="4" w:name="_Toc134087115"/>
      <w:bookmarkStart w:id="5" w:name="_Toc134087189"/>
      <w:bookmarkStart w:id="6" w:name="_Toc134178487"/>
      <w:bookmarkEnd w:id="1"/>
      <w:bookmarkEnd w:id="2"/>
      <w:bookmarkEnd w:id="3"/>
      <w:r w:rsidRPr="000F10E8">
        <w:rPr>
          <w:rFonts w:hint="eastAsia"/>
          <w:lang w:eastAsia="zh-CN"/>
        </w:rPr>
        <w:t>5</w:t>
      </w:r>
      <w:r w:rsidRPr="000F10E8">
        <w:rPr>
          <w:lang w:eastAsia="zh-CN"/>
        </w:rPr>
        <w:t>.3.1.2</w:t>
      </w:r>
      <w:r w:rsidRPr="000F10E8">
        <w:rPr>
          <w:rFonts w:hint="eastAsia"/>
          <w:lang w:eastAsia="zh-CN"/>
        </w:rPr>
        <w:tab/>
      </w:r>
      <w:r w:rsidRPr="000F10E8">
        <w:t xml:space="preserve">Solution #2: </w:t>
      </w:r>
      <w:r w:rsidRPr="000F10E8">
        <w:rPr>
          <w:lang w:eastAsia="zh-CN"/>
        </w:rPr>
        <w:t xml:space="preserve">Potential </w:t>
      </w:r>
      <w:r w:rsidRPr="000F10E8">
        <w:t>solution for NTN Mobility Management enhancement with discontinuous satellite coverage</w:t>
      </w:r>
      <w:bookmarkEnd w:id="4"/>
      <w:bookmarkEnd w:id="5"/>
      <w:bookmarkEnd w:id="6"/>
    </w:p>
    <w:p w:rsidR="00061700" w:rsidRPr="000F10E8" w:rsidRDefault="00061700" w:rsidP="00061700">
      <w:r w:rsidRPr="000F10E8">
        <w:t xml:space="preserve">NTN MEO/LEO satellite or satellite constellation that </w:t>
      </w:r>
      <w:r w:rsidRPr="00C55D9A">
        <w:t>provides discontinuous coverage is considered as the satellite access in 5GS and EPS</w:t>
      </w:r>
      <w:r w:rsidRPr="000F10E8">
        <w:t>. Satellite assistance information (</w:t>
      </w:r>
      <w:proofErr w:type="gramStart"/>
      <w:r w:rsidRPr="000F10E8">
        <w:t>e.g.</w:t>
      </w:r>
      <w:proofErr w:type="gramEnd"/>
      <w:r w:rsidRPr="000F10E8">
        <w:t xml:space="preserve"> ephemeris information), can be used for </w:t>
      </w:r>
      <w:r w:rsidRPr="00C55D9A">
        <w:t>the handling of coverage holes</w:t>
      </w:r>
      <w:r w:rsidRPr="000F10E8">
        <w:t xml:space="preserve"> or </w:t>
      </w:r>
      <w:r w:rsidRPr="00C55D9A">
        <w:t>discontinuous satellite coverage in a power efficient way</w:t>
      </w:r>
      <w:r w:rsidRPr="000F10E8">
        <w:t xml:space="preserve">. For a UE, it should be possible to predict discontinuous coverage based on the satellite assistance information. </w:t>
      </w:r>
    </w:p>
    <w:p w:rsidR="00061700" w:rsidRPr="000F10E8" w:rsidRDefault="00061700" w:rsidP="00061700">
      <w:r w:rsidRPr="000F10E8">
        <w:t xml:space="preserve">The 3GPP management system should provide the following IoT-NTN satellite ephemeris parameters to the </w:t>
      </w:r>
      <w:proofErr w:type="spellStart"/>
      <w:r w:rsidRPr="000F10E8">
        <w:t>eNB</w:t>
      </w:r>
      <w:proofErr w:type="spellEnd"/>
      <w:r w:rsidRPr="000F10E8">
        <w:t xml:space="preserve"> providing non-terrestrial access as outlined in TS 38.300 [3], which the NR NTN agreements can be used as the baseline. </w:t>
      </w:r>
    </w:p>
    <w:p w:rsidR="00061700" w:rsidRPr="000F10E8" w:rsidRDefault="00061700" w:rsidP="00061700">
      <w:r w:rsidRPr="000F10E8">
        <w:t xml:space="preserve">This solution uses the instances of following IOCs or attributes representing the Ephemeris information, for example, named as </w:t>
      </w:r>
      <w:proofErr w:type="spellStart"/>
      <w:r w:rsidRPr="000F10E8">
        <w:rPr>
          <w:rFonts w:ascii="Courier New" w:hAnsi="Courier New" w:cs="Courier New"/>
        </w:rPr>
        <w:t>ephemerisInformation</w:t>
      </w:r>
      <w:proofErr w:type="spellEnd"/>
      <w:r w:rsidRPr="000F10E8">
        <w:rPr>
          <w:rFonts w:ascii="Courier New" w:hAnsi="Courier New" w:cs="Courier New"/>
        </w:rPr>
        <w:t>,</w:t>
      </w:r>
      <w:r w:rsidRPr="000F10E8">
        <w:t xml:space="preserve"> and it contains the following attributes:</w:t>
      </w:r>
    </w:p>
    <w:p w:rsidR="00061700" w:rsidRPr="000F10E8" w:rsidRDefault="00061700" w:rsidP="00061700">
      <w:pPr>
        <w:pStyle w:val="B10"/>
      </w:pPr>
      <w:r w:rsidRPr="000F10E8">
        <w:t>-</w:t>
      </w:r>
      <w:r w:rsidRPr="000F10E8">
        <w:tab/>
        <w:t xml:space="preserve">Ephemeris information describing the orbital trajectory information or coordinates for the NTN vehicles. This information is provided on a regular basis or upon demand to the </w:t>
      </w:r>
      <w:proofErr w:type="spellStart"/>
      <w:r w:rsidRPr="000F10E8">
        <w:t>eNB</w:t>
      </w:r>
      <w:proofErr w:type="spellEnd"/>
      <w:r w:rsidRPr="000F10E8">
        <w:t>/</w:t>
      </w:r>
      <w:proofErr w:type="spellStart"/>
      <w:r w:rsidRPr="000F10E8">
        <w:t>gNB</w:t>
      </w:r>
      <w:proofErr w:type="spellEnd"/>
      <w:r w:rsidRPr="000F10E8">
        <w:t>;</w:t>
      </w:r>
    </w:p>
    <w:p w:rsidR="00061700" w:rsidRPr="000F10E8" w:rsidRDefault="00061700" w:rsidP="00061700">
      <w:pPr>
        <w:pStyle w:val="B10"/>
      </w:pPr>
      <w:r w:rsidRPr="000F10E8">
        <w:t>-</w:t>
      </w:r>
      <w:r w:rsidRPr="000F10E8">
        <w:tab/>
        <w:t>Two different sets of ephemeris formats are supported:</w:t>
      </w:r>
    </w:p>
    <w:p w:rsidR="00061700" w:rsidRPr="000F10E8" w:rsidRDefault="00061700" w:rsidP="00061700">
      <w:pPr>
        <w:pStyle w:val="B2"/>
      </w:pPr>
      <w:r w:rsidRPr="000F10E8">
        <w:t xml:space="preserve">- </w:t>
      </w:r>
      <w:r w:rsidRPr="000F10E8">
        <w:tab/>
        <w:t xml:space="preserve"> Set 1: Satellite position and velocity state vectors:</w:t>
      </w:r>
    </w:p>
    <w:p w:rsidR="00061700" w:rsidRPr="000F10E8" w:rsidRDefault="00061700" w:rsidP="00061700">
      <w:pPr>
        <w:pStyle w:val="B3"/>
      </w:pPr>
      <w:r w:rsidRPr="000F10E8">
        <w:t xml:space="preserve">- </w:t>
      </w:r>
      <w:r w:rsidRPr="000F10E8">
        <w:tab/>
        <w:t>Position;</w:t>
      </w:r>
    </w:p>
    <w:p w:rsidR="00061700" w:rsidRPr="000F10E8" w:rsidRDefault="00061700" w:rsidP="00061700">
      <w:pPr>
        <w:pStyle w:val="B3"/>
      </w:pPr>
      <w:r w:rsidRPr="000F10E8">
        <w:lastRenderedPageBreak/>
        <w:t>-</w:t>
      </w:r>
      <w:r w:rsidRPr="000F10E8">
        <w:tab/>
        <w:t>Velocity.</w:t>
      </w:r>
    </w:p>
    <w:p w:rsidR="00061700" w:rsidRPr="000F10E8" w:rsidRDefault="00061700" w:rsidP="00061700">
      <w:pPr>
        <w:pStyle w:val="B2"/>
      </w:pPr>
      <w:r w:rsidRPr="000F10E8">
        <w:t xml:space="preserve">- </w:t>
      </w:r>
      <w:r w:rsidRPr="000F10E8">
        <w:tab/>
        <w:t>Set 2: At least the following parameters in orbital parameter ephemeris format:</w:t>
      </w:r>
    </w:p>
    <w:p w:rsidR="00061700" w:rsidRPr="000F10E8" w:rsidRDefault="00061700" w:rsidP="00061700">
      <w:pPr>
        <w:pStyle w:val="B3"/>
      </w:pPr>
      <w:r w:rsidRPr="000F10E8">
        <w:t xml:space="preserve">- </w:t>
      </w:r>
      <w:r w:rsidRPr="000F10E8">
        <w:tab/>
        <w:t>Semi-major axis;</w:t>
      </w:r>
    </w:p>
    <w:p w:rsidR="00061700" w:rsidRPr="000F10E8" w:rsidRDefault="00061700" w:rsidP="00061700">
      <w:pPr>
        <w:pStyle w:val="B3"/>
      </w:pPr>
      <w:r w:rsidRPr="000F10E8">
        <w:t xml:space="preserve">- </w:t>
      </w:r>
      <w:r w:rsidRPr="000F10E8">
        <w:tab/>
        <w:t xml:space="preserve"> Eccentricity;</w:t>
      </w:r>
    </w:p>
    <w:p w:rsidR="00061700" w:rsidRPr="000F10E8" w:rsidRDefault="00061700" w:rsidP="00061700">
      <w:pPr>
        <w:pStyle w:val="B3"/>
      </w:pPr>
      <w:r w:rsidRPr="000F10E8">
        <w:t xml:space="preserve">- </w:t>
      </w:r>
      <w:r w:rsidRPr="000F10E8">
        <w:tab/>
        <w:t>Argument of periapsis;</w:t>
      </w:r>
    </w:p>
    <w:p w:rsidR="00061700" w:rsidRPr="000F10E8" w:rsidRDefault="00061700" w:rsidP="00061700">
      <w:pPr>
        <w:pStyle w:val="B3"/>
      </w:pPr>
      <w:r w:rsidRPr="000F10E8">
        <w:t xml:space="preserve">- </w:t>
      </w:r>
      <w:r w:rsidRPr="000F10E8">
        <w:tab/>
        <w:t>Longitude of ascending node;</w:t>
      </w:r>
    </w:p>
    <w:p w:rsidR="00061700" w:rsidRPr="000F10E8" w:rsidRDefault="00061700" w:rsidP="00061700">
      <w:pPr>
        <w:pStyle w:val="B3"/>
      </w:pPr>
      <w:r w:rsidRPr="000F10E8">
        <w:t>-</w:t>
      </w:r>
      <w:r w:rsidRPr="000F10E8">
        <w:tab/>
        <w:t>Inclination;</w:t>
      </w:r>
    </w:p>
    <w:p w:rsidR="00061700" w:rsidRPr="000F10E8" w:rsidRDefault="00061700" w:rsidP="00061700">
      <w:pPr>
        <w:pStyle w:val="B3"/>
      </w:pPr>
      <w:r w:rsidRPr="000F10E8">
        <w:t xml:space="preserve">- </w:t>
      </w:r>
      <w:r w:rsidRPr="000F10E8">
        <w:tab/>
        <w:t>Mean anomaly at epoch time to.</w:t>
      </w:r>
    </w:p>
    <w:p w:rsidR="00061700" w:rsidRPr="000F10E8" w:rsidRDefault="00061700" w:rsidP="00061700">
      <w:pPr>
        <w:pStyle w:val="B10"/>
      </w:pPr>
      <w:r w:rsidRPr="000F10E8">
        <w:t xml:space="preserve">- </w:t>
      </w:r>
      <w:r w:rsidRPr="000F10E8">
        <w:tab/>
        <w:t>The explicit epoch time associated to ephemeris data;</w:t>
      </w:r>
    </w:p>
    <w:p w:rsidR="00061700" w:rsidRPr="000F10E8" w:rsidRDefault="00061700" w:rsidP="00061700">
      <w:pPr>
        <w:pStyle w:val="B10"/>
      </w:pPr>
      <w:r w:rsidRPr="000F10E8">
        <w:t xml:space="preserve">- </w:t>
      </w:r>
      <w:r w:rsidRPr="000F10E8">
        <w:tab/>
        <w:t>The location of the NTN-Gateways;</w:t>
      </w:r>
    </w:p>
    <w:p w:rsidR="00061700" w:rsidRPr="000F10E8" w:rsidRDefault="00061700" w:rsidP="00061700">
      <w:pPr>
        <w:pStyle w:val="NO"/>
      </w:pPr>
      <w:r w:rsidRPr="000F10E8">
        <w:t xml:space="preserve">NOTE 1: </w:t>
      </w:r>
      <w:r w:rsidRPr="000F10E8">
        <w:tab/>
        <w:t>The name of the IOCs and attributes are to be decided in the normative phase.</w:t>
      </w:r>
    </w:p>
    <w:p w:rsidR="00061700" w:rsidRPr="000F10E8" w:rsidRDefault="00061700" w:rsidP="00967072">
      <w:r w:rsidRPr="000F10E8">
        <w:t xml:space="preserve">Besides satellite ephemeris data, </w:t>
      </w:r>
      <w:ins w:id="7" w:author="齐文 [2]" w:date="2023-05-09T16:11:00Z">
        <w:r w:rsidR="00967072">
          <w:t xml:space="preserve">3GPP management system </w:t>
        </w:r>
        <w:r w:rsidR="00967072" w:rsidRPr="000F10E8">
          <w:t>can provid</w:t>
        </w:r>
      </w:ins>
      <w:ins w:id="8" w:author="齐文 [2]" w:date="2023-05-09T16:12:00Z">
        <w:r w:rsidR="00967072">
          <w:t>e</w:t>
        </w:r>
      </w:ins>
      <w:ins w:id="9" w:author="齐文 [2]" w:date="2023-05-09T16:11:00Z">
        <w:r w:rsidR="00967072">
          <w:t xml:space="preserve"> </w:t>
        </w:r>
      </w:ins>
      <w:r w:rsidRPr="000F10E8">
        <w:t>satellite coverage</w:t>
      </w:r>
      <w:ins w:id="10" w:author="齐文 [2]" w:date="2023-05-09T15:34:00Z">
        <w:r w:rsidR="00C0630D" w:rsidRPr="00C0630D">
          <w:t xml:space="preserve"> </w:t>
        </w:r>
        <w:r w:rsidR="00C0630D">
          <w:t>availability</w:t>
        </w:r>
      </w:ins>
      <w:r w:rsidRPr="000F10E8">
        <w:t xml:space="preserve"> information </w:t>
      </w:r>
      <w:ins w:id="11" w:author="齐文 [2]" w:date="2023-05-09T16:12:00Z">
        <w:r w:rsidR="00967072">
          <w:t xml:space="preserve">to </w:t>
        </w:r>
      </w:ins>
      <w:del w:id="12" w:author="齐文 [2]" w:date="2023-05-09T16:12:00Z">
        <w:r w:rsidRPr="000F10E8" w:rsidDel="00967072">
          <w:delText>refers to</w:delText>
        </w:r>
      </w:del>
      <w:del w:id="13" w:author="齐文 [2]" w:date="2023-05-09T16:10:00Z">
        <w:r w:rsidRPr="000F10E8" w:rsidDel="00967072">
          <w:delText xml:space="preserve"> location and time-related coverage availability of satellite/satellite constellation that provides discontinuous coverage</w:delText>
        </w:r>
      </w:del>
      <w:del w:id="14" w:author="齐文 [2]" w:date="2023-05-09T16:12:00Z">
        <w:r w:rsidRPr="000F10E8" w:rsidDel="00967072">
          <w:delText xml:space="preserve"> can</w:delText>
        </w:r>
      </w:del>
      <w:del w:id="15" w:author="齐文 [2]" w:date="2023-05-09T16:11:00Z">
        <w:r w:rsidRPr="000F10E8" w:rsidDel="00967072">
          <w:delText xml:space="preserve"> be</w:delText>
        </w:r>
      </w:del>
      <w:del w:id="16" w:author="齐文 [2]" w:date="2023-05-09T16:12:00Z">
        <w:r w:rsidRPr="000F10E8" w:rsidDel="00967072">
          <w:delText xml:space="preserve"> provid</w:delText>
        </w:r>
      </w:del>
      <w:del w:id="17" w:author="齐文 [2]" w:date="2023-05-09T16:11:00Z">
        <w:r w:rsidRPr="000F10E8" w:rsidDel="00967072">
          <w:delText>ed</w:delText>
        </w:r>
      </w:del>
      <w:del w:id="18" w:author="齐文 [2]" w:date="2023-05-09T16:12:00Z">
        <w:r w:rsidRPr="000F10E8" w:rsidDel="00967072">
          <w:delText xml:space="preserve"> </w:delText>
        </w:r>
      </w:del>
      <w:del w:id="19" w:author="齐文 [2]" w:date="2023-05-09T15:35:00Z">
        <w:r w:rsidRPr="000F10E8" w:rsidDel="00C0630D">
          <w:delText xml:space="preserve">by </w:delText>
        </w:r>
      </w:del>
      <w:r w:rsidRPr="000F10E8">
        <w:t>AMF/MME.</w:t>
      </w:r>
      <w:ins w:id="20" w:author="齐文 [2]" w:date="2023-05-09T16:12:00Z">
        <w:r w:rsidR="00967072">
          <w:t xml:space="preserve"> The satellite coverage availability information provisioned to the AMF describes when and where satellite coverage is expected to be available in an area.</w:t>
        </w:r>
        <w:r w:rsidR="00967072" w:rsidRPr="00967072">
          <w:t xml:space="preserve"> </w:t>
        </w:r>
        <w:r w:rsidR="00967072">
          <w:t>The satellite coverage availability information is not UE specific and can be applied by the AMF for any UE in the affected area.</w:t>
        </w:r>
      </w:ins>
    </w:p>
    <w:p w:rsidR="00951C4F" w:rsidRPr="000F10E8" w:rsidRDefault="00951C4F" w:rsidP="00951C4F">
      <w:r w:rsidRPr="000F10E8">
        <w:t>This solution uses the instances of following IOCs or attributes representing</w:t>
      </w:r>
      <w:ins w:id="21" w:author="hp" w:date="2023-05-23T18:42:00Z">
        <w:r w:rsidR="00C55D9A">
          <w:t xml:space="preserve"> </w:t>
        </w:r>
        <w:r w:rsidR="00C55D9A" w:rsidRPr="000F10E8">
          <w:t>satellite coverage</w:t>
        </w:r>
        <w:r w:rsidR="00C55D9A" w:rsidRPr="00C0630D">
          <w:t xml:space="preserve"> </w:t>
        </w:r>
        <w:r w:rsidR="00C55D9A">
          <w:t>availability</w:t>
        </w:r>
        <w:r w:rsidR="00C55D9A" w:rsidRPr="000F10E8">
          <w:t xml:space="preserve"> information</w:t>
        </w:r>
        <w:r w:rsidR="00C55D9A">
          <w:t xml:space="preserve"> to provide</w:t>
        </w:r>
      </w:ins>
      <w:r w:rsidRPr="000F10E8">
        <w:t xml:space="preserve"> </w:t>
      </w:r>
      <w:ins w:id="22" w:author="catt-shumin" w:date="2023-05-12T21:30:00Z">
        <w:r>
          <w:t>when and where satellite coverage is expected to be available in an area</w:t>
        </w:r>
      </w:ins>
      <w:del w:id="23" w:author="catt-shumin" w:date="2023-05-12T21:30:00Z">
        <w:r w:rsidRPr="000F10E8" w:rsidDel="008869F2">
          <w:delText>the unreachability period information</w:delText>
        </w:r>
      </w:del>
      <w:r w:rsidRPr="000F10E8">
        <w:t xml:space="preserve">, for example named as </w:t>
      </w:r>
      <w:bookmarkStart w:id="24" w:name="MCCQCTEMPBM_00000027"/>
      <w:proofErr w:type="spellStart"/>
      <w:r w:rsidRPr="000F10E8">
        <w:rPr>
          <w:rFonts w:ascii="Courier New" w:hAnsi="Courier New" w:cs="Courier New"/>
        </w:rPr>
        <w:t>coverage</w:t>
      </w:r>
      <w:ins w:id="25" w:author="catt-shumin" w:date="2023-05-12T21:28:00Z">
        <w:r>
          <w:rPr>
            <w:rFonts w:ascii="Courier New" w:hAnsi="Courier New" w:cs="Courier New"/>
          </w:rPr>
          <w:t>Availability</w:t>
        </w:r>
      </w:ins>
      <w:r w:rsidRPr="000F10E8">
        <w:rPr>
          <w:rFonts w:ascii="Courier New" w:hAnsi="Courier New" w:cs="Courier New"/>
        </w:rPr>
        <w:t>Information</w:t>
      </w:r>
      <w:proofErr w:type="spellEnd"/>
      <w:r w:rsidRPr="000F10E8">
        <w:rPr>
          <w:rFonts w:ascii="Courier New" w:hAnsi="Courier New" w:cs="Courier New"/>
        </w:rPr>
        <w:t>,</w:t>
      </w:r>
      <w:bookmarkEnd w:id="24"/>
      <w:r w:rsidRPr="000F10E8">
        <w:t xml:space="preserve"> and it contains the following attributes:</w:t>
      </w:r>
    </w:p>
    <w:p w:rsidR="00951C4F" w:rsidRPr="000F10E8" w:rsidRDefault="00951C4F" w:rsidP="00951C4F">
      <w:pPr>
        <w:pStyle w:val="B10"/>
      </w:pPr>
      <w:r w:rsidRPr="000F10E8">
        <w:t xml:space="preserve">- </w:t>
      </w:r>
      <w:r w:rsidRPr="000F10E8">
        <w:tab/>
      </w:r>
      <w:bookmarkStart w:id="26" w:name="_Hlk135754005"/>
      <w:r w:rsidRPr="000F10E8">
        <w:t>Wait</w:t>
      </w:r>
      <w:ins w:id="27" w:author="hp" w:date="2023-05-23T18:55:00Z">
        <w:r w:rsidR="00674124">
          <w:t xml:space="preserve"> </w:t>
        </w:r>
      </w:ins>
      <w:del w:id="28" w:author="hp" w:date="2023-05-23T18:56:00Z">
        <w:r w:rsidRPr="000F10E8" w:rsidDel="00674124">
          <w:delText xml:space="preserve"> </w:delText>
        </w:r>
      </w:del>
      <w:r w:rsidRPr="000F10E8">
        <w:t>range</w:t>
      </w:r>
      <w:ins w:id="29" w:author="hp" w:date="2023-05-23T18:56:00Z">
        <w:r w:rsidR="00674124">
          <w:t xml:space="preserve">, which is </w:t>
        </w:r>
      </w:ins>
      <w:ins w:id="30" w:author="hp" w:date="2023-05-23T18:59:00Z">
        <w:r w:rsidR="004679DA">
          <w:t xml:space="preserve">the </w:t>
        </w:r>
      </w:ins>
      <w:ins w:id="31" w:author="hp" w:date="2023-05-23T18:56:00Z">
        <w:r w:rsidR="00674124">
          <w:t>location information and is</w:t>
        </w:r>
      </w:ins>
      <w:r w:rsidRPr="000F10E8">
        <w:t xml:space="preserve"> based on network configuration (e.g. TA list</w:t>
      </w:r>
      <w:proofErr w:type="gramStart"/>
      <w:r w:rsidRPr="000F10E8">
        <w:t>)</w:t>
      </w:r>
      <w:ins w:id="32" w:author="hp" w:date="2023-05-23T18:44:00Z">
        <w:r w:rsidR="00C55D9A">
          <w:t xml:space="preserve"> </w:t>
        </w:r>
      </w:ins>
      <w:r w:rsidRPr="000F10E8">
        <w:t>;</w:t>
      </w:r>
      <w:proofErr w:type="gramEnd"/>
    </w:p>
    <w:bookmarkEnd w:id="26"/>
    <w:p w:rsidR="00951C4F" w:rsidRPr="000F10E8" w:rsidRDefault="00951C4F" w:rsidP="00951C4F">
      <w:pPr>
        <w:pStyle w:val="B10"/>
        <w:rPr>
          <w:lang w:eastAsia="zh-CN"/>
        </w:rPr>
      </w:pPr>
      <w:r w:rsidRPr="000F10E8">
        <w:rPr>
          <w:rFonts w:hint="eastAsia"/>
          <w:lang w:eastAsia="zh-CN"/>
        </w:rPr>
        <w:t>-</w:t>
      </w:r>
      <w:r w:rsidRPr="000F10E8">
        <w:rPr>
          <w:lang w:eastAsia="zh-CN"/>
        </w:rPr>
        <w:t xml:space="preserve"> </w:t>
      </w:r>
      <w:r w:rsidRPr="000F10E8">
        <w:rPr>
          <w:lang w:eastAsia="zh-CN"/>
        </w:rPr>
        <w:tab/>
      </w:r>
      <w:bookmarkStart w:id="33" w:name="_Hlk135753674"/>
      <w:ins w:id="34" w:author="catt-shumin" w:date="2023-05-12T21:39:00Z">
        <w:r>
          <w:t>expected coverage available time</w:t>
        </w:r>
      </w:ins>
      <w:del w:id="35" w:author="catt-shumin" w:date="2023-05-12T21:39:00Z">
        <w:r w:rsidRPr="000F10E8" w:rsidDel="00E61249">
          <w:rPr>
            <w:lang w:eastAsia="zh-CN"/>
          </w:rPr>
          <w:delText>UE out-of-coverage period</w:delText>
        </w:r>
      </w:del>
      <w:r w:rsidRPr="000F10E8">
        <w:rPr>
          <w:lang w:eastAsia="zh-CN"/>
        </w:rPr>
        <w:t xml:space="preserve">, which indicates the timing information </w:t>
      </w:r>
      <w:ins w:id="36" w:author="catt-shumin" w:date="2023-05-12T21:40:00Z">
        <w:r>
          <w:t>related to expected coverage availability of satellite/satellite constellation</w:t>
        </w:r>
      </w:ins>
      <w:del w:id="37" w:author="catt-shumin" w:date="2023-05-12T21:40:00Z">
        <w:r w:rsidRPr="000F10E8" w:rsidDel="00E61249">
          <w:rPr>
            <w:lang w:eastAsia="zh-CN"/>
          </w:rPr>
          <w:delText>for when a UE is expected to be out of coverage, and when the UE is expected to re-gain coverage again</w:delText>
        </w:r>
      </w:del>
      <w:r w:rsidRPr="000F10E8">
        <w:rPr>
          <w:lang w:eastAsia="zh-CN"/>
        </w:rPr>
        <w:t>.</w:t>
      </w:r>
      <w:bookmarkEnd w:id="33"/>
    </w:p>
    <w:p w:rsidR="00C0630D" w:rsidDel="00A06F49" w:rsidRDefault="00061700" w:rsidP="001369DF">
      <w:pPr>
        <w:rPr>
          <w:del w:id="38" w:author="hp" w:date="2023-05-23T16:49:00Z"/>
        </w:rPr>
      </w:pPr>
      <w:del w:id="39" w:author="hp" w:date="2023-05-23T16:49:00Z">
        <w:r w:rsidRPr="000F10E8" w:rsidDel="00A06F49">
          <w:rPr>
            <w:lang w:eastAsia="zh-CN"/>
          </w:rPr>
          <w:delText>To determine UE's out-of-coverage period</w:delText>
        </w:r>
        <w:r w:rsidRPr="000F10E8" w:rsidDel="00A06F49">
          <w:delText>, 3GPP management system could provide the satellite coverage information (timing information when UE moves out/in of NTN coverage or/and location) to MME/AMF and UE.</w:delText>
        </w:r>
      </w:del>
    </w:p>
    <w:p w:rsidR="00061700" w:rsidRPr="000F10E8" w:rsidDel="00AA4755" w:rsidRDefault="00061700" w:rsidP="00061700">
      <w:pPr>
        <w:pStyle w:val="NO"/>
        <w:rPr>
          <w:del w:id="40" w:author="hp" w:date="2023-05-23T09:58:00Z"/>
        </w:rPr>
      </w:pPr>
      <w:del w:id="41" w:author="hp" w:date="2023-05-23T09:58:00Z">
        <w:r w:rsidRPr="000F10E8" w:rsidDel="00AA4755">
          <w:delText xml:space="preserve">NOTE 2: </w:delText>
        </w:r>
        <w:r w:rsidRPr="000F10E8" w:rsidDel="00AA4755">
          <w:tab/>
          <w:delText>Whether the satellite coverage</w:delText>
        </w:r>
      </w:del>
      <w:ins w:id="42" w:author="齐文 [2]" w:date="2023-05-09T16:19:00Z">
        <w:del w:id="43" w:author="hp" w:date="2023-05-23T09:58:00Z">
          <w:r w:rsidR="002B5110" w:rsidDel="00AA4755">
            <w:delText xml:space="preserve"> availability</w:delText>
          </w:r>
        </w:del>
      </w:ins>
      <w:del w:id="44" w:author="hp" w:date="2023-05-23T09:58:00Z">
        <w:r w:rsidRPr="000F10E8" w:rsidDel="00AA4755">
          <w:delText xml:space="preserve"> information provided by AF via the NEF/SCEF or UE or OAM is to be decided by SA2</w:delText>
        </w:r>
      </w:del>
    </w:p>
    <w:p w:rsidR="00C12729" w:rsidRPr="00061700" w:rsidRDefault="00C12729">
      <w:pPr>
        <w:jc w:val="center"/>
        <w:rPr>
          <w:rFonts w:ascii="Arial" w:hAnsi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12729">
        <w:tc>
          <w:tcPr>
            <w:tcW w:w="9639" w:type="dxa"/>
            <w:shd w:val="clear" w:color="auto" w:fill="FFFFCC"/>
            <w:vAlign w:val="center"/>
          </w:tcPr>
          <w:p w:rsidR="00C12729" w:rsidRDefault="00DB3CB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45" w:name="_Hlk131764549"/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45"/>
    </w:tbl>
    <w:p w:rsidR="00C12729" w:rsidRDefault="00C12729"/>
    <w:p w:rsidR="00C12729" w:rsidRDefault="00C12729"/>
    <w:sectPr w:rsidR="00C1272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871C0" w:rsidRDefault="008871C0">
      <w:pPr>
        <w:spacing w:after="0"/>
      </w:pPr>
      <w:r>
        <w:separator/>
      </w:r>
    </w:p>
  </w:endnote>
  <w:endnote w:type="continuationSeparator" w:id="0">
    <w:p w:rsidR="008871C0" w:rsidRDefault="008871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871C0" w:rsidRDefault="008871C0">
      <w:pPr>
        <w:spacing w:after="0"/>
      </w:pPr>
      <w:r>
        <w:separator/>
      </w:r>
    </w:p>
  </w:footnote>
  <w:footnote w:type="continuationSeparator" w:id="0">
    <w:p w:rsidR="008871C0" w:rsidRDefault="008871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2729" w:rsidRDefault="00DB3CB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918C3"/>
    <w:multiLevelType w:val="hybridMultilevel"/>
    <w:tmpl w:val="713A2F6A"/>
    <w:lvl w:ilvl="0" w:tplc="5E7650F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A886560"/>
    <w:multiLevelType w:val="hybridMultilevel"/>
    <w:tmpl w:val="D9E6C812"/>
    <w:lvl w:ilvl="0" w:tplc="ED1E1DF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5A1CF7"/>
    <w:multiLevelType w:val="hybridMultilevel"/>
    <w:tmpl w:val="EA8ECAD8"/>
    <w:lvl w:ilvl="0" w:tplc="5E7650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9504171">
    <w:abstractNumId w:val="0"/>
  </w:num>
  <w:num w:numId="2" w16cid:durableId="1778715766">
    <w:abstractNumId w:val="3"/>
  </w:num>
  <w:num w:numId="3" w16cid:durableId="329259354">
    <w:abstractNumId w:val="2"/>
  </w:num>
  <w:num w:numId="4" w16cid:durableId="5389336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齐文 [2]">
    <w15:presenceInfo w15:providerId="Windows Live" w15:userId="6bdb354493e2d24d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929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1700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485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71D"/>
    <w:rsid w:val="000C7BDF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0F7A0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416"/>
    <w:rsid w:val="00135718"/>
    <w:rsid w:val="001369DF"/>
    <w:rsid w:val="00136E14"/>
    <w:rsid w:val="00136E31"/>
    <w:rsid w:val="00137036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3680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D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E04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88A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41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110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03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2D1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48E"/>
    <w:rsid w:val="00307A1C"/>
    <w:rsid w:val="00310107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25FD"/>
    <w:rsid w:val="003B36F5"/>
    <w:rsid w:val="003B3F2C"/>
    <w:rsid w:val="003B3F9A"/>
    <w:rsid w:val="003B40F4"/>
    <w:rsid w:val="003B4545"/>
    <w:rsid w:val="003B471F"/>
    <w:rsid w:val="003B472A"/>
    <w:rsid w:val="003B4B4D"/>
    <w:rsid w:val="003B4DA2"/>
    <w:rsid w:val="003B5285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5B9F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2B97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4E0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06BD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679DA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520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5EB"/>
    <w:rsid w:val="0053396E"/>
    <w:rsid w:val="00533EFF"/>
    <w:rsid w:val="005353D8"/>
    <w:rsid w:val="00535AF6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18BF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2984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166A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319E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5A0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124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C55"/>
    <w:rsid w:val="00681F58"/>
    <w:rsid w:val="00682618"/>
    <w:rsid w:val="006831D5"/>
    <w:rsid w:val="00684FEA"/>
    <w:rsid w:val="0068511F"/>
    <w:rsid w:val="00685BF5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73"/>
    <w:rsid w:val="007169BB"/>
    <w:rsid w:val="00716D7C"/>
    <w:rsid w:val="0071732A"/>
    <w:rsid w:val="00717A57"/>
    <w:rsid w:val="00717C96"/>
    <w:rsid w:val="00720DA2"/>
    <w:rsid w:val="0072112D"/>
    <w:rsid w:val="007216BB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03F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1105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899"/>
    <w:rsid w:val="007C3A69"/>
    <w:rsid w:val="007C3BFD"/>
    <w:rsid w:val="007C3E13"/>
    <w:rsid w:val="007C6083"/>
    <w:rsid w:val="007C6710"/>
    <w:rsid w:val="007C6866"/>
    <w:rsid w:val="007C7404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0CF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730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1C0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AB8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519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6B8F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027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3B4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418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1C4F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07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3DFC"/>
    <w:rsid w:val="00994217"/>
    <w:rsid w:val="009955F0"/>
    <w:rsid w:val="00996244"/>
    <w:rsid w:val="0099672C"/>
    <w:rsid w:val="00996903"/>
    <w:rsid w:val="009970F9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4F4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6F49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6DB0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275A"/>
    <w:rsid w:val="00A535F8"/>
    <w:rsid w:val="00A53903"/>
    <w:rsid w:val="00A5518D"/>
    <w:rsid w:val="00A555B9"/>
    <w:rsid w:val="00A55E2C"/>
    <w:rsid w:val="00A55EE3"/>
    <w:rsid w:val="00A56D80"/>
    <w:rsid w:val="00A57D95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67FC3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2FC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0A65"/>
    <w:rsid w:val="00AA1EF8"/>
    <w:rsid w:val="00AA2AA8"/>
    <w:rsid w:val="00AA2AAC"/>
    <w:rsid w:val="00AA3317"/>
    <w:rsid w:val="00AA4755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735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3A3"/>
    <w:rsid w:val="00AD1B1D"/>
    <w:rsid w:val="00AD1CD8"/>
    <w:rsid w:val="00AD1EE9"/>
    <w:rsid w:val="00AD2510"/>
    <w:rsid w:val="00AD45F0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CF2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6DB"/>
    <w:rsid w:val="00B51C54"/>
    <w:rsid w:val="00B52284"/>
    <w:rsid w:val="00B5272F"/>
    <w:rsid w:val="00B52E53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8F8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9B3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424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BA1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32F"/>
    <w:rsid w:val="00C0630D"/>
    <w:rsid w:val="00C06385"/>
    <w:rsid w:val="00C06578"/>
    <w:rsid w:val="00C06B60"/>
    <w:rsid w:val="00C07E32"/>
    <w:rsid w:val="00C10754"/>
    <w:rsid w:val="00C10ACF"/>
    <w:rsid w:val="00C110A9"/>
    <w:rsid w:val="00C1272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D9A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9C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4E6A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6C22"/>
    <w:rsid w:val="00D1704C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5B8B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31E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3CB0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A40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67D"/>
    <w:rsid w:val="00E237F4"/>
    <w:rsid w:val="00E2552F"/>
    <w:rsid w:val="00E25C48"/>
    <w:rsid w:val="00E2778D"/>
    <w:rsid w:val="00E278E4"/>
    <w:rsid w:val="00E306EF"/>
    <w:rsid w:val="00E30871"/>
    <w:rsid w:val="00E311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21E9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3B4F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0CB7"/>
    <w:rsid w:val="00EE106D"/>
    <w:rsid w:val="00EE1272"/>
    <w:rsid w:val="00EE1C6C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69E7"/>
    <w:rsid w:val="00F272BD"/>
    <w:rsid w:val="00F27974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09DB"/>
    <w:rsid w:val="00F414F4"/>
    <w:rsid w:val="00F41733"/>
    <w:rsid w:val="00F419FA"/>
    <w:rsid w:val="00F41B2D"/>
    <w:rsid w:val="00F41FEC"/>
    <w:rsid w:val="00F426C4"/>
    <w:rsid w:val="00F427CD"/>
    <w:rsid w:val="00F42C2E"/>
    <w:rsid w:val="00F42ECC"/>
    <w:rsid w:val="00F43F90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3AF"/>
    <w:rsid w:val="00F76A73"/>
    <w:rsid w:val="00F76A8C"/>
    <w:rsid w:val="00F76F2E"/>
    <w:rsid w:val="00F773BD"/>
    <w:rsid w:val="00F77677"/>
    <w:rsid w:val="00F7767C"/>
    <w:rsid w:val="00F80B17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978B1"/>
    <w:rsid w:val="00FA0FF4"/>
    <w:rsid w:val="00FA29C5"/>
    <w:rsid w:val="00FA2BB8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D47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  <w:rsid w:val="18917621"/>
    <w:rsid w:val="27E75AE5"/>
    <w:rsid w:val="2F585B6B"/>
    <w:rsid w:val="4452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E074F15-19E0-41C0-ABD4-DF65894B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uiPriority="39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 w:cs="Arial"/>
      <w:b/>
      <w:sz w:val="18"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NOChar">
    <w:name w:val="NO Char"/>
    <w:rPr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paragraph" w:customStyle="1" w:styleId="25">
    <w:name w:val="修订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13">
    <w:name w:val="正文1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26">
    <w:name w:val="正文2"/>
    <w:pPr>
      <w:jc w:val="both"/>
    </w:pPr>
    <w:rPr>
      <w:rFonts w:cs="宋体"/>
      <w:kern w:val="2"/>
      <w:sz w:val="21"/>
      <w:szCs w:val="21"/>
    </w:rPr>
  </w:style>
  <w:style w:type="character" w:customStyle="1" w:styleId="B2Char">
    <w:name w:val="B2 Char"/>
    <w:link w:val="B2"/>
    <w:qFormat/>
    <w:rsid w:val="0006170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3074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557</Words>
  <Characters>3885</Characters>
  <Application>Microsoft Office Word</Application>
  <DocSecurity>0</DocSecurity>
  <Lines>32</Lines>
  <Paragraphs>8</Paragraphs>
  <ScaleCrop>false</ScaleCrop>
  <Company>3GPP Support Team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齐文</cp:lastModifiedBy>
  <cp:revision>2</cp:revision>
  <dcterms:created xsi:type="dcterms:W3CDTF">2023-05-26T04:43:00Z</dcterms:created>
  <dcterms:modified xsi:type="dcterms:W3CDTF">2023-05-26T04:43:00Z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2052-11.8.2.11716</vt:lpwstr>
  </property>
  <property fmtid="{D5CDD505-2E9C-101B-9397-08002B2CF9AE}" pid="12" name="ICV">
    <vt:lpwstr>D0E0BD1A953945A2A350F8F5BEAB5963</vt:lpwstr>
  </property>
</Properties>
</file>